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4DB09" w14:textId="423A038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</w:t>
      </w:r>
      <w:r w:rsidR="00F07EDF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23907" w:rsidRPr="0082390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S2-2102390</w:t>
      </w:r>
      <w:bookmarkStart w:id="0" w:name="_GoBack"/>
      <w:bookmarkEnd w:id="0"/>
    </w:p>
    <w:p w14:paraId="6B23EA45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07EDF">
        <w:rPr>
          <w:rFonts w:ascii="Arial" w:eastAsia="Arial Unicode MS" w:hAnsi="Arial" w:cs="Arial"/>
          <w:b/>
          <w:bCs/>
          <w:sz w:val="24"/>
        </w:rPr>
        <w:t>April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</w:t>
      </w:r>
      <w:r w:rsidR="00F07EDF">
        <w:rPr>
          <w:rFonts w:ascii="Arial" w:eastAsia="Arial Unicode MS" w:hAnsi="Arial" w:cs="Arial"/>
          <w:b/>
          <w:bCs/>
          <w:sz w:val="24"/>
        </w:rPr>
        <w:t>12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07EDF">
        <w:rPr>
          <w:rFonts w:ascii="Arial" w:eastAsia="Arial Unicode MS" w:hAnsi="Arial" w:cs="Arial"/>
          <w:b/>
          <w:bCs/>
          <w:sz w:val="24"/>
        </w:rPr>
        <w:t>16</w:t>
      </w:r>
      <w:r w:rsidR="00C71A94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BDF3899" w14:textId="77777777" w:rsidR="00A24F28" w:rsidRPr="00927C1B" w:rsidRDefault="00A24F28" w:rsidP="00A24F28">
      <w:pPr>
        <w:rPr>
          <w:rFonts w:ascii="Arial" w:hAnsi="Arial" w:cs="Arial"/>
        </w:rPr>
      </w:pPr>
    </w:p>
    <w:p w14:paraId="1D8B363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0AB1C98" w14:textId="5898CA4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307A3">
        <w:rPr>
          <w:rFonts w:ascii="Arial" w:hAnsi="Arial" w:cs="Arial"/>
          <w:b/>
        </w:rPr>
        <w:t>TS 23.24</w:t>
      </w:r>
      <w:r w:rsidR="00FC2A4E">
        <w:rPr>
          <w:rFonts w:ascii="Arial" w:hAnsi="Arial" w:cs="Arial"/>
          <w:b/>
        </w:rPr>
        <w:t>7</w:t>
      </w:r>
      <w:r w:rsidR="007307A3">
        <w:rPr>
          <w:rFonts w:ascii="Arial" w:hAnsi="Arial" w:cs="Arial"/>
          <w:b/>
        </w:rPr>
        <w:t xml:space="preserve">: </w:t>
      </w:r>
      <w:r w:rsidR="00E230A6" w:rsidRPr="00E230A6">
        <w:rPr>
          <w:rFonts w:ascii="Arial" w:hAnsi="Arial" w:cs="Arial"/>
          <w:b/>
        </w:rPr>
        <w:t>Update Functional Entities</w:t>
      </w:r>
    </w:p>
    <w:p w14:paraId="3F74B36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14765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8A48FB">
        <w:rPr>
          <w:rFonts w:ascii="Arial" w:hAnsi="Arial" w:cs="Arial"/>
          <w:b/>
        </w:rPr>
        <w:t>Agenda Item:</w:t>
      </w:r>
      <w:r w:rsidRPr="008A48FB">
        <w:rPr>
          <w:rFonts w:ascii="Arial" w:hAnsi="Arial" w:cs="Arial"/>
          <w:b/>
        </w:rPr>
        <w:tab/>
      </w:r>
      <w:r w:rsidR="007307A3" w:rsidRPr="008A48FB">
        <w:rPr>
          <w:rFonts w:ascii="Arial" w:hAnsi="Arial" w:cs="Arial"/>
          <w:b/>
        </w:rPr>
        <w:t>8.9</w:t>
      </w:r>
    </w:p>
    <w:p w14:paraId="5B0D358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7307A3">
        <w:rPr>
          <w:rFonts w:ascii="Arial" w:hAnsi="Arial" w:cs="Arial"/>
          <w:b/>
        </w:rPr>
        <w:t>Work Item / Release:</w:t>
      </w:r>
      <w:r w:rsidRPr="007307A3">
        <w:rPr>
          <w:rFonts w:ascii="Arial" w:hAnsi="Arial" w:cs="Arial"/>
          <w:b/>
        </w:rPr>
        <w:tab/>
      </w:r>
      <w:r w:rsidR="007307A3" w:rsidRPr="007307A3">
        <w:rPr>
          <w:rFonts w:ascii="Arial" w:hAnsi="Arial" w:cs="Arial"/>
          <w:b/>
        </w:rPr>
        <w:t xml:space="preserve">5MBS / </w:t>
      </w:r>
      <w:r w:rsidR="00462B3D" w:rsidRPr="007307A3">
        <w:rPr>
          <w:rFonts w:ascii="Arial" w:hAnsi="Arial" w:cs="Arial"/>
          <w:b/>
        </w:rPr>
        <w:t>Rel-17</w:t>
      </w:r>
    </w:p>
    <w:p w14:paraId="24CA9BC3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</w:t>
      </w:r>
      <w:r w:rsidRPr="00DD4EA2">
        <w:rPr>
          <w:rFonts w:ascii="Arial" w:hAnsi="Arial" w:cs="Arial"/>
          <w:i/>
        </w:rPr>
        <w:t xml:space="preserve">act: </w:t>
      </w:r>
      <w:r w:rsidR="00C76BBA" w:rsidRPr="00DD4EA2">
        <w:rPr>
          <w:rFonts w:ascii="Arial" w:hAnsi="Arial" w:cs="Arial"/>
          <w:i/>
        </w:rPr>
        <w:t xml:space="preserve">This contribution </w:t>
      </w:r>
      <w:r w:rsidR="00592A56">
        <w:rPr>
          <w:rFonts w:ascii="Arial" w:hAnsi="Arial" w:cs="Arial"/>
          <w:i/>
        </w:rPr>
        <w:t>updates</w:t>
      </w:r>
      <w:r w:rsidR="00DD4EA2" w:rsidRPr="00DD4EA2">
        <w:rPr>
          <w:rFonts w:ascii="Arial" w:hAnsi="Arial" w:cs="Arial"/>
          <w:i/>
        </w:rPr>
        <w:t xml:space="preserve"> the main procedur</w:t>
      </w:r>
      <w:r w:rsidR="00DD4EA2">
        <w:rPr>
          <w:rFonts w:ascii="Arial" w:hAnsi="Arial" w:cs="Arial"/>
          <w:i/>
        </w:rPr>
        <w:t xml:space="preserve">e for MBS Session Join and Establishment for MBS. </w:t>
      </w:r>
      <w:r w:rsidR="00346050">
        <w:rPr>
          <w:rFonts w:ascii="Arial" w:hAnsi="Arial" w:cs="Arial"/>
          <w:i/>
        </w:rPr>
        <w:t xml:space="preserve"> </w:t>
      </w:r>
    </w:p>
    <w:p w14:paraId="0BC65206" w14:textId="77777777" w:rsidR="00A93620" w:rsidRPr="00927C1B" w:rsidRDefault="00B3593E" w:rsidP="00B3593E">
      <w:pPr>
        <w:pStyle w:val="1"/>
      </w:pPr>
      <w:r w:rsidRPr="008A48FB">
        <w:t xml:space="preserve">1. </w:t>
      </w:r>
      <w:r w:rsidR="00305F20" w:rsidRPr="008A48FB">
        <w:t>Introduction</w:t>
      </w:r>
      <w:r w:rsidR="00BE6AFC" w:rsidRPr="008A48FB">
        <w:t>/Discussion</w:t>
      </w:r>
    </w:p>
    <w:p w14:paraId="7102BF4A" w14:textId="2E3B5E84" w:rsidR="00A33B89" w:rsidRPr="00A33B89" w:rsidRDefault="00C35668" w:rsidP="00BA735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SA2 #143E meet</w:t>
      </w:r>
      <w:r w:rsidR="008A48FB">
        <w:rPr>
          <w:rFonts w:eastAsiaTheme="minorEastAsia" w:hint="eastAsia"/>
          <w:lang w:eastAsia="zh-CN"/>
        </w:rPr>
        <w:t xml:space="preserve">ing, the </w:t>
      </w:r>
      <w:r w:rsidR="00BA735F">
        <w:rPr>
          <w:rFonts w:eastAsiaTheme="minorEastAsia"/>
          <w:lang w:eastAsia="zh-CN"/>
        </w:rPr>
        <w:t xml:space="preserve">functional entities part was introduced </w:t>
      </w:r>
      <w:r w:rsidR="00073730">
        <w:rPr>
          <w:rFonts w:eastAsiaTheme="minorEastAsia"/>
          <w:lang w:eastAsia="zh-CN"/>
        </w:rPr>
        <w:t xml:space="preserve">in section 5.3.2. Given that the association content in TR 23.757 was updated, therefore it was proposed that the counterpart of 23.247 needs to be updated accordingly. </w:t>
      </w:r>
    </w:p>
    <w:p w14:paraId="4A0A415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67999A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7307A3">
        <w:rPr>
          <w:lang w:eastAsia="zh-CN"/>
        </w:rPr>
        <w:t>S</w:t>
      </w:r>
      <w:r>
        <w:rPr>
          <w:lang w:eastAsia="zh-CN"/>
        </w:rPr>
        <w:t xml:space="preserve"> 23.</w:t>
      </w:r>
      <w:r w:rsidR="007307A3">
        <w:rPr>
          <w:lang w:eastAsia="zh-CN"/>
        </w:rPr>
        <w:t>247</w:t>
      </w:r>
      <w:r>
        <w:rPr>
          <w:lang w:eastAsia="zh-CN"/>
        </w:rPr>
        <w:t>.</w:t>
      </w:r>
    </w:p>
    <w:p w14:paraId="02073B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FE2430E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3" w:name="_Toc66709130"/>
      <w:bookmarkEnd w:id="2"/>
      <w:r w:rsidRPr="00073730">
        <w:rPr>
          <w:rFonts w:ascii="Arial" w:hAnsi="Arial"/>
          <w:color w:val="auto"/>
          <w:sz w:val="28"/>
          <w:lang w:eastAsia="en-US"/>
        </w:rPr>
        <w:t>5.3.2</w:t>
      </w:r>
      <w:r w:rsidRPr="00073730">
        <w:rPr>
          <w:rFonts w:ascii="Arial" w:hAnsi="Arial"/>
          <w:color w:val="auto"/>
          <w:sz w:val="28"/>
          <w:lang w:eastAsia="en-US"/>
        </w:rPr>
        <w:tab/>
        <w:t>Functional entities</w:t>
      </w:r>
      <w:bookmarkEnd w:id="3"/>
    </w:p>
    <w:p w14:paraId="563362F3" w14:textId="77777777" w:rsidR="00073730" w:rsidRPr="00073730" w:rsidRDefault="00073730" w:rsidP="00073730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bookmarkStart w:id="4" w:name="_Toc54730109"/>
      <w:bookmarkStart w:id="5" w:name="_Toc55203260"/>
      <w:bookmarkStart w:id="6" w:name="_Toc57450244"/>
      <w:bookmarkStart w:id="7" w:name="_Toc57450648"/>
      <w:r w:rsidRPr="00073730">
        <w:rPr>
          <w:color w:val="FF0000"/>
          <w:lang w:eastAsia="zh-CN"/>
        </w:rPr>
        <w:t>Editor's Note: functional entities and functional requirement are not completed.</w:t>
      </w:r>
    </w:p>
    <w:p w14:paraId="0C67EFA7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8" w:name="_Toc66391730"/>
      <w:bookmarkStart w:id="9" w:name="_Toc66709131"/>
      <w:r w:rsidRPr="00073730">
        <w:rPr>
          <w:rFonts w:ascii="Arial" w:eastAsia="宋体" w:hAnsi="Arial"/>
          <w:color w:val="auto"/>
          <w:sz w:val="24"/>
          <w:lang w:eastAsia="en-US"/>
        </w:rPr>
        <w:t>5.3.2.1</w:t>
      </w:r>
      <w:r w:rsidRPr="00073730">
        <w:rPr>
          <w:rFonts w:ascii="Arial" w:eastAsia="宋体" w:hAnsi="Arial"/>
          <w:color w:val="auto"/>
          <w:sz w:val="24"/>
          <w:lang w:eastAsia="en-US"/>
        </w:rPr>
        <w:tab/>
        <w:t>PCF</w:t>
      </w:r>
      <w:bookmarkEnd w:id="4"/>
      <w:bookmarkEnd w:id="5"/>
      <w:bookmarkEnd w:id="6"/>
      <w:bookmarkEnd w:id="7"/>
      <w:bookmarkEnd w:id="8"/>
      <w:bookmarkEnd w:id="9"/>
    </w:p>
    <w:p w14:paraId="0A619850" w14:textId="220543BF" w:rsidR="00073730" w:rsidRPr="00073730" w:rsidRDefault="00073730" w:rsidP="00073730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ins w:id="10" w:author="Huawei User" w:date="2021-03-18T14:03:00Z">
        <w:r w:rsidRPr="00332FC3">
          <w:rPr>
            <w:lang w:eastAsia="zh-CN"/>
          </w:rPr>
          <w:t>The PCF is used to provide</w:t>
        </w:r>
        <w:r w:rsidRPr="00332FC3">
          <w:rPr>
            <w:lang w:eastAsia="ko-KR"/>
          </w:rPr>
          <w:t xml:space="preserve"> polic</w:t>
        </w:r>
        <w:r w:rsidRPr="00332FC3">
          <w:rPr>
            <w:lang w:eastAsia="zh-CN"/>
          </w:rPr>
          <w:t>y rules</w:t>
        </w:r>
        <w:r w:rsidRPr="00332FC3">
          <w:rPr>
            <w:lang w:eastAsia="ko-KR"/>
          </w:rPr>
          <w:t xml:space="preserve"> for M</w:t>
        </w:r>
        <w:r w:rsidRPr="00332FC3">
          <w:rPr>
            <w:lang w:eastAsia="zh-CN"/>
          </w:rPr>
          <w:t>B</w:t>
        </w:r>
        <w:r w:rsidRPr="00332FC3">
          <w:rPr>
            <w:lang w:eastAsia="ko-KR"/>
          </w:rPr>
          <w:t xml:space="preserve"> services, and receive MB service information from AF, directly or indirectly.</w:t>
        </w:r>
        <w:r>
          <w:rPr>
            <w:lang w:eastAsia="ko-KR"/>
          </w:rPr>
          <w:t xml:space="preserve"> </w:t>
        </w:r>
      </w:ins>
      <w:r w:rsidRPr="00073730">
        <w:rPr>
          <w:rFonts w:eastAsia="等线"/>
          <w:color w:val="auto"/>
          <w:lang w:eastAsia="ko-KR"/>
        </w:rPr>
        <w:t>The PCF performs the following functions to support 5MBS if dynamic PCC for 5MBS is needed:</w:t>
      </w:r>
    </w:p>
    <w:p w14:paraId="5D1CE2D8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073730">
        <w:rPr>
          <w:color w:val="auto"/>
          <w:lang w:eastAsia="zh-CN"/>
        </w:rPr>
        <w:t>-</w:t>
      </w:r>
      <w:r w:rsidRPr="00073730">
        <w:rPr>
          <w:color w:val="auto"/>
          <w:lang w:eastAsia="zh-CN"/>
        </w:rPr>
        <w:tab/>
        <w:t>Supporting QoS handling for MBS Session.</w:t>
      </w:r>
    </w:p>
    <w:p w14:paraId="383751A2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073730">
        <w:rPr>
          <w:color w:val="auto"/>
          <w:lang w:eastAsia="zh-CN"/>
        </w:rPr>
        <w:t>-</w:t>
      </w:r>
      <w:r w:rsidRPr="00073730">
        <w:rPr>
          <w:color w:val="auto"/>
          <w:lang w:eastAsia="zh-CN"/>
        </w:rPr>
        <w:tab/>
        <w:t>Providing policy information regarding the MBS Session to MB-SMF for authorizing the related QoS profiles.</w:t>
      </w:r>
    </w:p>
    <w:p w14:paraId="3D439389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073730">
        <w:rPr>
          <w:color w:val="auto"/>
          <w:lang w:eastAsia="zh-CN"/>
        </w:rPr>
        <w:t>-</w:t>
      </w:r>
      <w:r w:rsidRPr="00073730">
        <w:rPr>
          <w:color w:val="auto"/>
          <w:lang w:eastAsia="zh-CN"/>
        </w:rPr>
        <w:tab/>
        <w:t>Interacting with UDR for QoS information retrieval.</w:t>
      </w:r>
    </w:p>
    <w:p w14:paraId="647FC6E2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11" w:name="_Toc54730110"/>
      <w:bookmarkStart w:id="12" w:name="_Toc55203261"/>
      <w:bookmarkStart w:id="13" w:name="_Toc57450245"/>
      <w:bookmarkStart w:id="14" w:name="_Toc57450649"/>
      <w:bookmarkStart w:id="15" w:name="_Toc66391731"/>
      <w:bookmarkStart w:id="16" w:name="_Toc66709132"/>
      <w:r w:rsidRPr="00073730">
        <w:rPr>
          <w:rFonts w:ascii="Arial" w:eastAsia="宋体" w:hAnsi="Arial"/>
          <w:color w:val="auto"/>
          <w:sz w:val="24"/>
          <w:lang w:eastAsia="en-US"/>
        </w:rPr>
        <w:t>5.3.2.2</w:t>
      </w:r>
      <w:r w:rsidRPr="00073730">
        <w:rPr>
          <w:rFonts w:ascii="Arial" w:eastAsia="宋体" w:hAnsi="Arial"/>
          <w:color w:val="auto"/>
          <w:sz w:val="24"/>
          <w:lang w:eastAsia="en-US"/>
        </w:rPr>
        <w:tab/>
        <w:t>MB-SMF</w:t>
      </w:r>
      <w:bookmarkEnd w:id="11"/>
      <w:bookmarkEnd w:id="12"/>
      <w:bookmarkEnd w:id="13"/>
      <w:bookmarkEnd w:id="14"/>
      <w:bookmarkEnd w:id="15"/>
      <w:bookmarkEnd w:id="16"/>
    </w:p>
    <w:p w14:paraId="14FDBD52" w14:textId="77777777" w:rsidR="00073730" w:rsidRPr="00073730" w:rsidRDefault="00073730" w:rsidP="00073730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073730">
        <w:rPr>
          <w:rFonts w:eastAsia="等线"/>
          <w:color w:val="auto"/>
          <w:lang w:eastAsia="ko-KR"/>
        </w:rPr>
        <w:t>The MB-SMF performs the following functions to support 5MBS:</w:t>
      </w:r>
    </w:p>
    <w:p w14:paraId="6554B7DF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073730">
        <w:rPr>
          <w:color w:val="auto"/>
          <w:lang w:eastAsia="zh-CN"/>
        </w:rPr>
        <w:t>-</w:t>
      </w:r>
      <w:r w:rsidRPr="00073730">
        <w:rPr>
          <w:color w:val="auto"/>
          <w:lang w:eastAsia="zh-CN"/>
        </w:rPr>
        <w:tab/>
        <w:t>General for multicast and broadcast sessions:</w:t>
      </w:r>
    </w:p>
    <w:p w14:paraId="7E1ED1FB" w14:textId="77777777" w:rsidR="00073730" w:rsidRPr="00073730" w:rsidRDefault="00073730" w:rsidP="00073730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Supporting MBS session management (including QoS control).</w:t>
      </w:r>
    </w:p>
    <w:p w14:paraId="7F6A8091" w14:textId="77777777" w:rsidR="00073730" w:rsidRPr="00073730" w:rsidRDefault="00073730" w:rsidP="00073730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bookmarkStart w:id="17" w:name="_Toc54730111"/>
      <w:bookmarkStart w:id="18" w:name="_Toc55203262"/>
      <w:bookmarkStart w:id="19" w:name="_Toc57450246"/>
      <w:bookmarkStart w:id="20" w:name="_Toc57450650"/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Configuring the MB-UPF for multicast and broadcast flows transport based on the policy rules for multicast and broadcast services from PCF or local policy.</w:t>
      </w:r>
    </w:p>
    <w:p w14:paraId="33D33A94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073730">
        <w:rPr>
          <w:color w:val="auto"/>
          <w:lang w:eastAsia="zh-CN"/>
        </w:rPr>
        <w:t>-</w:t>
      </w:r>
      <w:r w:rsidRPr="00073730">
        <w:rPr>
          <w:color w:val="auto"/>
          <w:lang w:eastAsia="zh-CN"/>
        </w:rPr>
        <w:tab/>
        <w:t>Specific for broadcast sessions:</w:t>
      </w:r>
    </w:p>
    <w:p w14:paraId="497B1C01" w14:textId="77777777" w:rsidR="00073730" w:rsidRPr="00073730" w:rsidRDefault="00073730" w:rsidP="00073730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Interacting with RAN (via AMF) to control data transport using 5GC Shared MBS traffic delivery method.</w:t>
      </w:r>
    </w:p>
    <w:p w14:paraId="12EE1CD8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073730">
        <w:rPr>
          <w:color w:val="auto"/>
          <w:lang w:eastAsia="zh-CN"/>
        </w:rPr>
        <w:t>-</w:t>
      </w:r>
      <w:r w:rsidRPr="00073730">
        <w:rPr>
          <w:color w:val="auto"/>
          <w:lang w:eastAsia="zh-CN"/>
        </w:rPr>
        <w:tab/>
        <w:t>Specific for multicast sessions:</w:t>
      </w:r>
    </w:p>
    <w:p w14:paraId="53D55313" w14:textId="77777777" w:rsidR="00073730" w:rsidRPr="00073730" w:rsidRDefault="00073730" w:rsidP="00073730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Interacting with SMF to modify PDU Session associated with 5MBS.</w:t>
      </w:r>
    </w:p>
    <w:p w14:paraId="39E0DA1E" w14:textId="77777777" w:rsidR="00073730" w:rsidRPr="00073730" w:rsidRDefault="00073730" w:rsidP="00073730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lastRenderedPageBreak/>
        <w:t>-</w:t>
      </w:r>
      <w:r w:rsidRPr="00073730">
        <w:rPr>
          <w:color w:val="auto"/>
          <w:lang w:eastAsia="en-US"/>
        </w:rPr>
        <w:tab/>
        <w:t>Interacting with RAN (via AMF and SMF) to establish data transmission resources between MB-UPF and RAN nodes for 5GC Shared MBS traffic delivery method.</w:t>
      </w:r>
    </w:p>
    <w:p w14:paraId="021C7F0E" w14:textId="77777777" w:rsidR="00073730" w:rsidRPr="00073730" w:rsidRDefault="00073730" w:rsidP="00073730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Controlling multicast data transport using 5GC Individual MBS traffic delivery method.</w:t>
      </w:r>
    </w:p>
    <w:p w14:paraId="1A42DA82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21" w:name="_Toc66391732"/>
      <w:bookmarkStart w:id="22" w:name="_Toc66709133"/>
      <w:r w:rsidRPr="00073730">
        <w:rPr>
          <w:rFonts w:ascii="Arial" w:eastAsia="宋体" w:hAnsi="Arial"/>
          <w:color w:val="auto"/>
          <w:sz w:val="24"/>
          <w:lang w:eastAsia="en-US"/>
        </w:rPr>
        <w:t>5.3.2.3</w:t>
      </w:r>
      <w:r w:rsidRPr="00073730">
        <w:rPr>
          <w:rFonts w:ascii="Arial" w:eastAsia="宋体" w:hAnsi="Arial"/>
          <w:color w:val="auto"/>
          <w:sz w:val="24"/>
          <w:lang w:eastAsia="en-US"/>
        </w:rPr>
        <w:tab/>
        <w:t>SMF</w:t>
      </w:r>
      <w:bookmarkEnd w:id="21"/>
      <w:bookmarkEnd w:id="22"/>
    </w:p>
    <w:p w14:paraId="11C57D55" w14:textId="77777777" w:rsidR="00073730" w:rsidRPr="00073730" w:rsidRDefault="00073730" w:rsidP="00073730">
      <w:pPr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r w:rsidRPr="00073730">
        <w:rPr>
          <w:color w:val="auto"/>
          <w:lang w:eastAsia="en-US"/>
        </w:rPr>
        <w:t>The SMF performs the following functions to support 5MBS:</w:t>
      </w:r>
    </w:p>
    <w:p w14:paraId="6065D0A9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Discovering MB-SMF for multicast session.</w:t>
      </w:r>
    </w:p>
    <w:p w14:paraId="3D02D8BC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Authorizing multicast session join operation if needed.</w:t>
      </w:r>
    </w:p>
    <w:p w14:paraId="31416902" w14:textId="676719BC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 xml:space="preserve">Interacting with MB-SMF to obtain multicast </w:t>
      </w:r>
      <w:del w:id="23" w:author="Huawei User" w:date="2021-03-18T14:05:00Z">
        <w:r w:rsidRPr="00073730" w:rsidDel="00073730">
          <w:rPr>
            <w:color w:val="auto"/>
            <w:lang w:eastAsia="en-US"/>
          </w:rPr>
          <w:delText>data for individual delivery</w:delText>
        </w:r>
      </w:del>
      <w:ins w:id="24" w:author="Huawei User" w:date="2021-03-18T14:05:00Z">
        <w:r>
          <w:rPr>
            <w:color w:val="auto"/>
            <w:lang w:eastAsia="en-US"/>
          </w:rPr>
          <w:t>context</w:t>
        </w:r>
      </w:ins>
      <w:r w:rsidRPr="00073730">
        <w:rPr>
          <w:color w:val="auto"/>
          <w:lang w:eastAsia="en-US"/>
        </w:rPr>
        <w:t xml:space="preserve"> and manage multicast session context.</w:t>
      </w:r>
    </w:p>
    <w:p w14:paraId="35663ADC" w14:textId="351696B5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Interacting with RAN for shared data transmission resource establishment.</w:t>
      </w:r>
    </w:p>
    <w:p w14:paraId="2DECC830" w14:textId="77777777" w:rsidR="00073730" w:rsidRPr="00073730" w:rsidRDefault="00073730" w:rsidP="00073730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NOTE:</w:t>
      </w:r>
      <w:r w:rsidRPr="00073730">
        <w:rPr>
          <w:color w:val="auto"/>
          <w:lang w:eastAsia="en-US"/>
        </w:rPr>
        <w:tab/>
        <w:t>SMF and MB-SMF may be co-located or deployed separately.</w:t>
      </w:r>
    </w:p>
    <w:p w14:paraId="6FC8B11A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25" w:name="_Toc66391733"/>
      <w:bookmarkStart w:id="26" w:name="_Toc66709134"/>
      <w:r w:rsidRPr="00073730">
        <w:rPr>
          <w:rFonts w:ascii="Arial" w:eastAsia="宋体" w:hAnsi="Arial"/>
          <w:color w:val="auto"/>
          <w:sz w:val="24"/>
          <w:lang w:eastAsia="en-US"/>
        </w:rPr>
        <w:t>5.3.2.4</w:t>
      </w:r>
      <w:r w:rsidRPr="00073730">
        <w:rPr>
          <w:rFonts w:ascii="Arial" w:eastAsia="宋体" w:hAnsi="Arial"/>
          <w:color w:val="auto"/>
          <w:sz w:val="24"/>
          <w:lang w:eastAsia="en-US"/>
        </w:rPr>
        <w:tab/>
        <w:t>MB-UPF</w:t>
      </w:r>
      <w:bookmarkEnd w:id="17"/>
      <w:bookmarkEnd w:id="18"/>
      <w:bookmarkEnd w:id="19"/>
      <w:bookmarkEnd w:id="20"/>
      <w:bookmarkEnd w:id="25"/>
      <w:bookmarkEnd w:id="26"/>
    </w:p>
    <w:p w14:paraId="013F2038" w14:textId="77777777" w:rsidR="00073730" w:rsidRPr="00073730" w:rsidRDefault="00073730" w:rsidP="00073730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073730">
        <w:rPr>
          <w:rFonts w:eastAsia="等线"/>
          <w:color w:val="auto"/>
          <w:lang w:eastAsia="ko-KR"/>
        </w:rPr>
        <w:t>The MB-UPF performs the following functions to support 5MBS:</w:t>
      </w:r>
    </w:p>
    <w:p w14:paraId="6DC3BBDD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073730">
        <w:rPr>
          <w:color w:val="auto"/>
          <w:lang w:eastAsia="zh-CN"/>
        </w:rPr>
        <w:t>-</w:t>
      </w:r>
      <w:r w:rsidRPr="00073730">
        <w:rPr>
          <w:color w:val="auto"/>
          <w:lang w:eastAsia="zh-CN"/>
        </w:rPr>
        <w:tab/>
        <w:t>General for multicast and broadcast sessions:</w:t>
      </w:r>
    </w:p>
    <w:p w14:paraId="090AFDFB" w14:textId="77777777" w:rsidR="00073730" w:rsidRPr="00073730" w:rsidRDefault="00073730" w:rsidP="00073730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Packet filtering of incoming downlink packets for multicast and broadcast flows.</w:t>
      </w:r>
    </w:p>
    <w:p w14:paraId="05BE4C65" w14:textId="77777777" w:rsidR="00073730" w:rsidRPr="00073730" w:rsidRDefault="00073730" w:rsidP="00073730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QoS enforcement (MFBR) and counting/reporting based on existing means.</w:t>
      </w:r>
    </w:p>
    <w:p w14:paraId="708579BB" w14:textId="77777777" w:rsidR="00073730" w:rsidRPr="00073730" w:rsidRDefault="00073730" w:rsidP="00073730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Interaction with MB-SMF for receiving multicast and broadcast data.</w:t>
      </w:r>
    </w:p>
    <w:p w14:paraId="795336DB" w14:textId="42FFBDE6" w:rsidR="00073730" w:rsidRPr="00073730" w:rsidRDefault="00073730" w:rsidP="00073730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 xml:space="preserve">Delivery of multicast and broadcast data to RAN nodes </w:t>
      </w:r>
      <w:commentRangeStart w:id="27"/>
      <w:del w:id="28" w:author="Huawei User" w:date="2021-03-18T14:07:00Z">
        <w:r w:rsidRPr="00073730" w:rsidDel="00073730">
          <w:rPr>
            <w:color w:val="auto"/>
            <w:lang w:eastAsia="en-US"/>
          </w:rPr>
          <w:delText xml:space="preserve">via N3 </w:delText>
        </w:r>
      </w:del>
      <w:commentRangeEnd w:id="27"/>
      <w:r>
        <w:rPr>
          <w:rStyle w:val="a6"/>
        </w:rPr>
        <w:commentReference w:id="27"/>
      </w:r>
      <w:r w:rsidRPr="00073730">
        <w:rPr>
          <w:color w:val="auto"/>
          <w:lang w:eastAsia="en-US"/>
        </w:rPr>
        <w:t>for 5GC Shared MBS traffic delivery method.</w:t>
      </w:r>
    </w:p>
    <w:p w14:paraId="3AC1B6AB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073730">
        <w:rPr>
          <w:color w:val="auto"/>
          <w:lang w:eastAsia="zh-CN"/>
        </w:rPr>
        <w:t>-</w:t>
      </w:r>
      <w:r w:rsidRPr="00073730">
        <w:rPr>
          <w:color w:val="auto"/>
          <w:lang w:eastAsia="zh-CN"/>
        </w:rPr>
        <w:tab/>
        <w:t>Specific for multicast sessions:</w:t>
      </w:r>
    </w:p>
    <w:p w14:paraId="348992CB" w14:textId="77777777" w:rsidR="00073730" w:rsidRPr="00073730" w:rsidRDefault="00073730" w:rsidP="00073730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Delivery of multicast data to UPF for 5GC Individual MBS traffic delivery method.</w:t>
      </w:r>
    </w:p>
    <w:p w14:paraId="1CD132F7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29" w:name="_Toc66391734"/>
      <w:bookmarkStart w:id="30" w:name="_Toc66709135"/>
      <w:bookmarkStart w:id="31" w:name="_Toc54730112"/>
      <w:bookmarkStart w:id="32" w:name="_Toc55203263"/>
      <w:bookmarkStart w:id="33" w:name="_Toc57450247"/>
      <w:bookmarkStart w:id="34" w:name="_Toc57450651"/>
      <w:r w:rsidRPr="00073730">
        <w:rPr>
          <w:rFonts w:ascii="Arial" w:eastAsia="宋体" w:hAnsi="Arial"/>
          <w:color w:val="auto"/>
          <w:sz w:val="24"/>
          <w:lang w:eastAsia="en-US"/>
        </w:rPr>
        <w:t>5.3.2.5</w:t>
      </w:r>
      <w:r w:rsidRPr="00073730">
        <w:rPr>
          <w:rFonts w:ascii="Arial" w:eastAsia="宋体" w:hAnsi="Arial"/>
          <w:color w:val="auto"/>
          <w:sz w:val="24"/>
          <w:lang w:eastAsia="en-US"/>
        </w:rPr>
        <w:tab/>
        <w:t>UPF</w:t>
      </w:r>
      <w:bookmarkEnd w:id="29"/>
      <w:bookmarkEnd w:id="30"/>
    </w:p>
    <w:p w14:paraId="209CF092" w14:textId="77777777" w:rsidR="00073730" w:rsidRPr="00073730" w:rsidRDefault="00073730" w:rsidP="00073730">
      <w:pPr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r w:rsidRPr="00073730">
        <w:rPr>
          <w:color w:val="auto"/>
          <w:lang w:eastAsia="en-US"/>
        </w:rPr>
        <w:t>The UPF performs the following functions to support 5MBS:</w:t>
      </w:r>
    </w:p>
    <w:p w14:paraId="3FC5C56A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Interacting with SMF for receiving multicast data from MB-UPF for individual delivery.</w:t>
      </w:r>
    </w:p>
    <w:p w14:paraId="21334C13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073730">
        <w:rPr>
          <w:rFonts w:eastAsia="等线"/>
          <w:color w:val="auto"/>
          <w:lang w:eastAsia="en-US"/>
        </w:rPr>
        <w:t>-</w:t>
      </w:r>
      <w:r w:rsidRPr="00073730">
        <w:rPr>
          <w:rFonts w:eastAsia="等线"/>
          <w:color w:val="auto"/>
          <w:lang w:eastAsia="en-US"/>
        </w:rPr>
        <w:tab/>
        <w:t>Delivering multicast data to UEs via PDU Session for 5GC Individual MBS traffic delivery method.</w:t>
      </w:r>
    </w:p>
    <w:p w14:paraId="47FA4334" w14:textId="77777777" w:rsidR="00073730" w:rsidRPr="00073730" w:rsidRDefault="00073730" w:rsidP="00073730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NOTE:</w:t>
      </w:r>
      <w:r w:rsidRPr="00073730">
        <w:rPr>
          <w:color w:val="auto"/>
          <w:lang w:eastAsia="en-US"/>
        </w:rPr>
        <w:tab/>
        <w:t>UPF and MB-UPF may be co-located or deployed separately.</w:t>
      </w:r>
    </w:p>
    <w:p w14:paraId="66F0F49C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35" w:name="_Toc66391735"/>
      <w:bookmarkStart w:id="36" w:name="_Toc66709136"/>
      <w:r w:rsidRPr="00073730">
        <w:rPr>
          <w:rFonts w:ascii="Arial" w:eastAsia="宋体" w:hAnsi="Arial"/>
          <w:color w:val="auto"/>
          <w:sz w:val="24"/>
          <w:lang w:eastAsia="en-US"/>
        </w:rPr>
        <w:t>5.3.2.6</w:t>
      </w:r>
      <w:r w:rsidRPr="00073730">
        <w:rPr>
          <w:rFonts w:ascii="Arial" w:eastAsia="宋体" w:hAnsi="Arial"/>
          <w:color w:val="auto"/>
          <w:sz w:val="24"/>
          <w:lang w:eastAsia="en-US"/>
        </w:rPr>
        <w:tab/>
        <w:t>AMF</w:t>
      </w:r>
      <w:bookmarkEnd w:id="31"/>
      <w:bookmarkEnd w:id="32"/>
      <w:bookmarkEnd w:id="33"/>
      <w:bookmarkEnd w:id="34"/>
      <w:bookmarkEnd w:id="35"/>
      <w:bookmarkEnd w:id="36"/>
    </w:p>
    <w:p w14:paraId="44E4F2E4" w14:textId="77777777" w:rsidR="00073730" w:rsidRPr="00073730" w:rsidRDefault="00073730" w:rsidP="00073730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073730">
        <w:rPr>
          <w:rFonts w:eastAsia="等线"/>
          <w:color w:val="auto"/>
          <w:lang w:eastAsia="ko-KR"/>
        </w:rPr>
        <w:t>The AMF performs the following functions to support 5MBS:</w:t>
      </w:r>
    </w:p>
    <w:p w14:paraId="1E46F616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Signalling with NG-RAN and MB-SMF for MBS Session management.</w:t>
      </w:r>
    </w:p>
    <w:p w14:paraId="5A29BCBB" w14:textId="0C40B5F9" w:rsidR="00073730" w:rsidRPr="00FA20D7" w:rsidDel="00FA20D7" w:rsidRDefault="00073730" w:rsidP="00FA20D7">
      <w:pPr>
        <w:overflowPunct/>
        <w:autoSpaceDE/>
        <w:autoSpaceDN/>
        <w:adjustRightInd/>
        <w:ind w:left="568" w:hanging="284"/>
        <w:textAlignment w:val="auto"/>
        <w:rPr>
          <w:del w:id="37" w:author="Huawei User" w:date="2021-03-18T15:21:00Z"/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Selection of NG-RANs for broadcast.</w:t>
      </w:r>
    </w:p>
    <w:p w14:paraId="078A2351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38" w:name="_Toc54730113"/>
      <w:bookmarkStart w:id="39" w:name="_Toc55203264"/>
      <w:bookmarkStart w:id="40" w:name="_Toc57450248"/>
      <w:bookmarkStart w:id="41" w:name="_Toc57450652"/>
      <w:bookmarkStart w:id="42" w:name="_Toc66391736"/>
      <w:bookmarkStart w:id="43" w:name="_Toc66709137"/>
      <w:r w:rsidRPr="00073730">
        <w:rPr>
          <w:rFonts w:ascii="Arial" w:eastAsia="宋体" w:hAnsi="Arial"/>
          <w:color w:val="auto"/>
          <w:sz w:val="24"/>
          <w:lang w:eastAsia="en-US"/>
        </w:rPr>
        <w:t>5.3.2.7</w:t>
      </w:r>
      <w:r w:rsidRPr="00073730">
        <w:rPr>
          <w:rFonts w:ascii="Arial" w:eastAsia="宋体" w:hAnsi="Arial"/>
          <w:color w:val="auto"/>
          <w:sz w:val="24"/>
          <w:lang w:eastAsia="en-US"/>
        </w:rPr>
        <w:tab/>
        <w:t>NG-RAN</w:t>
      </w:r>
      <w:bookmarkEnd w:id="38"/>
      <w:bookmarkEnd w:id="39"/>
      <w:bookmarkEnd w:id="40"/>
      <w:bookmarkEnd w:id="41"/>
      <w:bookmarkEnd w:id="42"/>
      <w:bookmarkEnd w:id="43"/>
    </w:p>
    <w:p w14:paraId="59798103" w14:textId="77777777" w:rsidR="00073730" w:rsidRPr="00073730" w:rsidRDefault="00073730" w:rsidP="00073730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073730">
        <w:rPr>
          <w:rFonts w:eastAsia="等线"/>
          <w:color w:val="auto"/>
          <w:lang w:eastAsia="ko-KR"/>
        </w:rPr>
        <w:t>The NG-RAN performs the following functions to support 5MBS:</w:t>
      </w:r>
    </w:p>
    <w:p w14:paraId="25573ED6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Management of MBS QoS flows via N2.</w:t>
      </w:r>
    </w:p>
    <w:p w14:paraId="1F125D0E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Delivery of MBS data packets from 5GC shared for multiple UEs over radio using PTM or PTP.</w:t>
      </w:r>
    </w:p>
    <w:p w14:paraId="1E88963D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Configuration of UE for MBS QoS flow reception at AS layer.</w:t>
      </w:r>
    </w:p>
    <w:p w14:paraId="78F865D1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lastRenderedPageBreak/>
        <w:t>-</w:t>
      </w:r>
      <w:r w:rsidRPr="00073730">
        <w:rPr>
          <w:color w:val="auto"/>
          <w:lang w:eastAsia="en-US"/>
        </w:rPr>
        <w:tab/>
        <w:t>Control switching between PTM and PTP delivery per UE.</w:t>
      </w:r>
    </w:p>
    <w:p w14:paraId="6C6703F3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Support for multicast sessions continuity during Xn Handover and N2 Handover.</w:t>
      </w:r>
    </w:p>
    <w:p w14:paraId="470F7963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commentRangeStart w:id="44"/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Support notification of session start over radio.</w:t>
      </w:r>
      <w:commentRangeEnd w:id="44"/>
      <w:r w:rsidR="00FA1D9D">
        <w:rPr>
          <w:rStyle w:val="a6"/>
        </w:rPr>
        <w:commentReference w:id="44"/>
      </w:r>
    </w:p>
    <w:p w14:paraId="37B0AB66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45" w:name="_Toc54730114"/>
      <w:bookmarkStart w:id="46" w:name="_Toc55203265"/>
      <w:bookmarkStart w:id="47" w:name="_Toc57450249"/>
      <w:bookmarkStart w:id="48" w:name="_Toc57450653"/>
      <w:bookmarkStart w:id="49" w:name="_Toc66391737"/>
      <w:bookmarkStart w:id="50" w:name="_Toc66709138"/>
      <w:r w:rsidRPr="00073730">
        <w:rPr>
          <w:rFonts w:ascii="Arial" w:eastAsia="宋体" w:hAnsi="Arial"/>
          <w:color w:val="auto"/>
          <w:sz w:val="24"/>
          <w:lang w:eastAsia="en-US"/>
        </w:rPr>
        <w:t>5.3.2.8</w:t>
      </w:r>
      <w:r w:rsidRPr="00073730">
        <w:rPr>
          <w:rFonts w:ascii="Arial" w:eastAsia="宋体" w:hAnsi="Arial"/>
          <w:color w:val="auto"/>
          <w:sz w:val="24"/>
          <w:lang w:eastAsia="en-US"/>
        </w:rPr>
        <w:tab/>
        <w:t>UE</w:t>
      </w:r>
      <w:bookmarkEnd w:id="45"/>
      <w:bookmarkEnd w:id="46"/>
      <w:bookmarkEnd w:id="47"/>
      <w:bookmarkEnd w:id="48"/>
      <w:bookmarkEnd w:id="49"/>
      <w:bookmarkEnd w:id="50"/>
    </w:p>
    <w:p w14:paraId="0FAC3921" w14:textId="77777777" w:rsidR="00073730" w:rsidRPr="00073730" w:rsidRDefault="00073730" w:rsidP="00073730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073730">
        <w:rPr>
          <w:rFonts w:eastAsia="等线"/>
          <w:color w:val="auto"/>
          <w:lang w:eastAsia="ko-KR"/>
        </w:rPr>
        <w:t>The UE may perform the following functions to support 5MBS:</w:t>
      </w:r>
    </w:p>
    <w:p w14:paraId="5D186EFE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Reception of multicast data using PTM/PTP.</w:t>
      </w:r>
    </w:p>
    <w:p w14:paraId="0D66F578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Reception of multicast and broadcast data using PTM.</w:t>
      </w:r>
    </w:p>
    <w:p w14:paraId="41E3C559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Handling of incoming MBS QoS flows.</w:t>
      </w:r>
    </w:p>
    <w:p w14:paraId="5A16CF7B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Support of signalling for joining and leaving multicast session.</w:t>
      </w:r>
    </w:p>
    <w:p w14:paraId="38228DF5" w14:textId="77777777" w:rsid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ins w:id="51" w:author="Huawei User" w:date="2021-03-18T14:10:00Z"/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5MBS resource management support at AS layer.</w:t>
      </w:r>
    </w:p>
    <w:p w14:paraId="660F89E3" w14:textId="7E27B20E" w:rsidR="00FA1D9D" w:rsidRPr="00073730" w:rsidRDefault="00FA1D9D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ins w:id="52" w:author="Huawei User" w:date="2021-03-18T14:10:00Z">
        <w:r>
          <w:rPr>
            <w:color w:val="auto"/>
            <w:lang w:eastAsia="en-US"/>
          </w:rPr>
          <w:t>-</w:t>
        </w:r>
        <w:r>
          <w:rPr>
            <w:color w:val="auto"/>
            <w:lang w:eastAsia="en-US"/>
          </w:rPr>
          <w:tab/>
          <w:t xml:space="preserve">Reception of notification from 5GC for MBS data transmission. </w:t>
        </w:r>
      </w:ins>
    </w:p>
    <w:p w14:paraId="20ACB58A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53" w:name="_Toc54730115"/>
      <w:bookmarkStart w:id="54" w:name="_Toc55203266"/>
      <w:bookmarkStart w:id="55" w:name="_Toc57450250"/>
      <w:bookmarkStart w:id="56" w:name="_Toc57450654"/>
      <w:bookmarkStart w:id="57" w:name="_Toc66391738"/>
      <w:bookmarkStart w:id="58" w:name="_Toc66709139"/>
      <w:r w:rsidRPr="00073730">
        <w:rPr>
          <w:rFonts w:ascii="Arial" w:eastAsia="宋体" w:hAnsi="Arial"/>
          <w:color w:val="auto"/>
          <w:sz w:val="24"/>
          <w:lang w:eastAsia="en-US"/>
        </w:rPr>
        <w:t>5.3.2.9</w:t>
      </w:r>
      <w:r w:rsidRPr="00073730">
        <w:rPr>
          <w:rFonts w:ascii="Arial" w:eastAsia="宋体" w:hAnsi="Arial"/>
          <w:color w:val="auto"/>
          <w:sz w:val="24"/>
          <w:lang w:eastAsia="en-US"/>
        </w:rPr>
        <w:tab/>
        <w:t>AF</w:t>
      </w:r>
      <w:bookmarkEnd w:id="53"/>
      <w:bookmarkEnd w:id="54"/>
      <w:bookmarkEnd w:id="55"/>
      <w:bookmarkEnd w:id="56"/>
      <w:bookmarkEnd w:id="57"/>
      <w:bookmarkEnd w:id="58"/>
    </w:p>
    <w:p w14:paraId="1CBD3831" w14:textId="77777777" w:rsidR="00073730" w:rsidRPr="00073730" w:rsidRDefault="00073730" w:rsidP="00073730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073730">
        <w:rPr>
          <w:rFonts w:eastAsia="等线"/>
          <w:color w:val="auto"/>
          <w:lang w:eastAsia="ko-KR"/>
        </w:rPr>
        <w:t>The AF performs the following functions to support 5MBS:</w:t>
      </w:r>
    </w:p>
    <w:p w14:paraId="2221671A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ko-KR"/>
        </w:rPr>
      </w:pPr>
      <w:r w:rsidRPr="00073730">
        <w:rPr>
          <w:color w:val="auto"/>
          <w:lang w:eastAsia="ko-KR"/>
        </w:rPr>
        <w:t>-</w:t>
      </w:r>
      <w:r w:rsidRPr="00073730">
        <w:rPr>
          <w:color w:val="auto"/>
          <w:lang w:eastAsia="ko-KR"/>
        </w:rPr>
        <w:tab/>
        <w:t>Requesting multicast or broadcast service from the 5GC by providing service information to 5GC.</w:t>
      </w:r>
    </w:p>
    <w:p w14:paraId="767D05DE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ko-KR"/>
        </w:rPr>
      </w:pPr>
      <w:r w:rsidRPr="00073730">
        <w:rPr>
          <w:color w:val="auto"/>
          <w:lang w:eastAsia="ko-KR"/>
        </w:rPr>
        <w:t>-</w:t>
      </w:r>
      <w:r w:rsidRPr="00073730">
        <w:rPr>
          <w:color w:val="auto"/>
          <w:lang w:eastAsia="ko-KR"/>
        </w:rPr>
        <w:tab/>
        <w:t>Instructing MBS session operation towards 5GC if needed.</w:t>
      </w:r>
    </w:p>
    <w:p w14:paraId="3557030B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59" w:name="_Toc54730116"/>
      <w:bookmarkStart w:id="60" w:name="_Toc55203267"/>
      <w:bookmarkStart w:id="61" w:name="_Toc57450251"/>
      <w:bookmarkStart w:id="62" w:name="_Toc57450655"/>
      <w:bookmarkStart w:id="63" w:name="_Toc66391739"/>
      <w:bookmarkStart w:id="64" w:name="_Toc66709140"/>
      <w:r w:rsidRPr="00073730">
        <w:rPr>
          <w:rFonts w:ascii="Arial" w:eastAsia="宋体" w:hAnsi="Arial"/>
          <w:color w:val="auto"/>
          <w:sz w:val="24"/>
          <w:lang w:eastAsia="en-US"/>
        </w:rPr>
        <w:t>5.3.2.10</w:t>
      </w:r>
      <w:r w:rsidRPr="00073730">
        <w:rPr>
          <w:rFonts w:ascii="Arial" w:eastAsia="宋体" w:hAnsi="Arial"/>
          <w:color w:val="auto"/>
          <w:sz w:val="24"/>
          <w:lang w:eastAsia="en-US"/>
        </w:rPr>
        <w:tab/>
        <w:t>NEF</w:t>
      </w:r>
      <w:bookmarkEnd w:id="59"/>
      <w:bookmarkEnd w:id="60"/>
      <w:bookmarkEnd w:id="61"/>
      <w:bookmarkEnd w:id="62"/>
      <w:bookmarkEnd w:id="63"/>
      <w:bookmarkEnd w:id="64"/>
    </w:p>
    <w:p w14:paraId="661C9E53" w14:textId="77777777" w:rsidR="00073730" w:rsidRPr="00073730" w:rsidRDefault="00073730" w:rsidP="00073730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073730">
        <w:rPr>
          <w:rFonts w:eastAsia="等线"/>
          <w:color w:val="auto"/>
          <w:lang w:eastAsia="ko-KR"/>
        </w:rPr>
        <w:t>The NEF performs the following functions to support 5MBS:</w:t>
      </w:r>
    </w:p>
    <w:p w14:paraId="72F2D47B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ko-KR"/>
        </w:rPr>
      </w:pPr>
      <w:r w:rsidRPr="00073730">
        <w:rPr>
          <w:color w:val="auto"/>
          <w:lang w:eastAsia="ko-KR"/>
        </w:rPr>
        <w:t>-</w:t>
      </w:r>
      <w:r w:rsidRPr="00073730">
        <w:rPr>
          <w:color w:val="auto"/>
          <w:lang w:eastAsia="ko-KR"/>
        </w:rPr>
        <w:tab/>
        <w:t>Providing an interface to AFs for 5MBS procedures including service provisioning, MBS session and QoS management.</w:t>
      </w:r>
    </w:p>
    <w:p w14:paraId="68CE55F6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073730">
        <w:rPr>
          <w:color w:val="auto"/>
          <w:lang w:eastAsia="ko-KR"/>
        </w:rPr>
        <w:t>-</w:t>
      </w:r>
      <w:r w:rsidRPr="00073730">
        <w:rPr>
          <w:color w:val="auto"/>
          <w:lang w:eastAsia="ko-KR"/>
        </w:rPr>
        <w:tab/>
        <w:t>I</w:t>
      </w:r>
      <w:r w:rsidRPr="00073730">
        <w:rPr>
          <w:color w:val="auto"/>
          <w:lang w:eastAsia="en-US"/>
        </w:rPr>
        <w:t xml:space="preserve">nteracting with AF and MB-SMF </w:t>
      </w:r>
      <w:r w:rsidRPr="00073730">
        <w:rPr>
          <w:color w:val="auto"/>
          <w:lang w:eastAsia="ko-KR"/>
        </w:rPr>
        <w:t xml:space="preserve">for MBS session operations, </w:t>
      </w:r>
      <w:r w:rsidRPr="00073730">
        <w:rPr>
          <w:color w:val="auto"/>
          <w:lang w:eastAsia="en-US"/>
        </w:rPr>
        <w:t>determination of transport parameters</w:t>
      </w:r>
      <w:r w:rsidRPr="00073730">
        <w:rPr>
          <w:color w:val="auto"/>
          <w:lang w:eastAsia="ko-KR"/>
        </w:rPr>
        <w:t>,</w:t>
      </w:r>
      <w:r w:rsidRPr="00073730">
        <w:rPr>
          <w:color w:val="auto"/>
          <w:lang w:eastAsia="en-US"/>
        </w:rPr>
        <w:t xml:space="preserve"> and</w:t>
      </w:r>
      <w:r w:rsidRPr="00073730">
        <w:rPr>
          <w:color w:val="auto"/>
          <w:lang w:eastAsia="ko-KR"/>
        </w:rPr>
        <w:t xml:space="preserve"> session transport.</w:t>
      </w:r>
    </w:p>
    <w:p w14:paraId="4EC4B221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Selection of serving MB-SMF for an MBS Session.</w:t>
      </w:r>
    </w:p>
    <w:p w14:paraId="6AF28E2D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65" w:name="_Toc66391740"/>
      <w:bookmarkStart w:id="66" w:name="_Toc66709141"/>
      <w:r w:rsidRPr="00073730">
        <w:rPr>
          <w:rFonts w:ascii="Arial" w:eastAsia="宋体" w:hAnsi="Arial"/>
          <w:color w:val="auto"/>
          <w:sz w:val="24"/>
          <w:lang w:eastAsia="en-US"/>
        </w:rPr>
        <w:t>5.3.2.11</w:t>
      </w:r>
      <w:r w:rsidRPr="00073730">
        <w:rPr>
          <w:rFonts w:ascii="Arial" w:eastAsia="宋体" w:hAnsi="Arial"/>
          <w:color w:val="auto"/>
          <w:sz w:val="24"/>
          <w:lang w:eastAsia="en-US"/>
        </w:rPr>
        <w:tab/>
        <w:t>MBSF</w:t>
      </w:r>
      <w:bookmarkEnd w:id="65"/>
      <w:bookmarkEnd w:id="66"/>
    </w:p>
    <w:p w14:paraId="76454DA7" w14:textId="77777777" w:rsidR="00073730" w:rsidRPr="00073730" w:rsidRDefault="00073730" w:rsidP="00073730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073730">
        <w:rPr>
          <w:rFonts w:eastAsia="等线"/>
          <w:color w:val="auto"/>
          <w:lang w:eastAsia="ko-KR"/>
        </w:rPr>
        <w:t>The MBSF performs the following functions to support 5MBS:</w:t>
      </w:r>
    </w:p>
    <w:p w14:paraId="5BC102DE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Service level functionality to support 5MBS, and interworking with LTE MBMS</w:t>
      </w:r>
    </w:p>
    <w:p w14:paraId="1697DA97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073730">
        <w:rPr>
          <w:color w:val="auto"/>
          <w:lang w:eastAsia="ko-KR"/>
        </w:rPr>
        <w:t>-</w:t>
      </w:r>
      <w:r w:rsidRPr="00073730">
        <w:rPr>
          <w:color w:val="auto"/>
          <w:lang w:eastAsia="ko-KR"/>
        </w:rPr>
        <w:tab/>
        <w:t>I</w:t>
      </w:r>
      <w:r w:rsidRPr="00073730">
        <w:rPr>
          <w:color w:val="auto"/>
          <w:lang w:eastAsia="en-US"/>
        </w:rPr>
        <w:t xml:space="preserve">nteracting with AF and MB-SMF </w:t>
      </w:r>
      <w:r w:rsidRPr="00073730">
        <w:rPr>
          <w:color w:val="auto"/>
          <w:lang w:eastAsia="ko-KR"/>
        </w:rPr>
        <w:t xml:space="preserve">for MBS session operations, </w:t>
      </w:r>
      <w:r w:rsidRPr="00073730">
        <w:rPr>
          <w:color w:val="auto"/>
          <w:lang w:eastAsia="en-US"/>
        </w:rPr>
        <w:t>determination of transport parameters</w:t>
      </w:r>
      <w:r w:rsidRPr="00073730">
        <w:rPr>
          <w:color w:val="auto"/>
          <w:lang w:eastAsia="ko-KR"/>
        </w:rPr>
        <w:t>,</w:t>
      </w:r>
      <w:r w:rsidRPr="00073730">
        <w:rPr>
          <w:color w:val="auto"/>
          <w:lang w:eastAsia="en-US"/>
        </w:rPr>
        <w:t xml:space="preserve"> and</w:t>
      </w:r>
      <w:r w:rsidRPr="00073730">
        <w:rPr>
          <w:color w:val="auto"/>
          <w:lang w:eastAsia="ko-KR"/>
        </w:rPr>
        <w:t xml:space="preserve"> session transport.</w:t>
      </w:r>
    </w:p>
    <w:p w14:paraId="5AA98176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Selection of serving MB-SMF for an MBS Session.</w:t>
      </w:r>
    </w:p>
    <w:p w14:paraId="33D864F5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Controlling MBSTF if the MBSTF is used.</w:t>
      </w:r>
    </w:p>
    <w:p w14:paraId="0FA5E3B9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Determination of sender IP multicast address for the MBS session if IP multicast address is sourced by MBSTF.</w:t>
      </w:r>
    </w:p>
    <w:p w14:paraId="6A1DE614" w14:textId="03295758" w:rsidR="00073730" w:rsidRPr="00073730" w:rsidRDefault="00073730" w:rsidP="00073730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bookmarkStart w:id="67" w:name="_Toc54730118"/>
      <w:bookmarkStart w:id="68" w:name="_Toc55203269"/>
      <w:bookmarkStart w:id="69" w:name="_Toc57450253"/>
      <w:bookmarkStart w:id="70" w:name="_Toc57450657"/>
      <w:r w:rsidRPr="00073730">
        <w:rPr>
          <w:color w:val="auto"/>
          <w:lang w:eastAsia="en-US"/>
        </w:rPr>
        <w:t>NOTE</w:t>
      </w:r>
      <w:del w:id="71" w:author="Huawei User" w:date="2021-03-18T14:12:00Z">
        <w:r w:rsidRPr="00073730" w:rsidDel="00025F4E">
          <w:rPr>
            <w:color w:val="auto"/>
            <w:lang w:eastAsia="en-US"/>
          </w:rPr>
          <w:delText> 1</w:delText>
        </w:r>
      </w:del>
      <w:r w:rsidRPr="00073730">
        <w:rPr>
          <w:color w:val="auto"/>
          <w:lang w:eastAsia="en-US"/>
        </w:rPr>
        <w:t>:</w:t>
      </w:r>
      <w:r w:rsidRPr="00073730">
        <w:rPr>
          <w:color w:val="auto"/>
          <w:lang w:eastAsia="en-US"/>
        </w:rPr>
        <w:tab/>
        <w:t>MBSF functionality related to service and MBS data handling (e.g. encoding) is to be determined with SA WG4.</w:t>
      </w:r>
    </w:p>
    <w:p w14:paraId="18107E1C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72" w:name="_Toc66391741"/>
      <w:bookmarkStart w:id="73" w:name="_Toc66709142"/>
      <w:r w:rsidRPr="00073730">
        <w:rPr>
          <w:rFonts w:ascii="Arial" w:eastAsia="宋体" w:hAnsi="Arial"/>
          <w:color w:val="auto"/>
          <w:sz w:val="24"/>
          <w:lang w:eastAsia="en-US"/>
        </w:rPr>
        <w:t>5.3.2.12</w:t>
      </w:r>
      <w:r w:rsidRPr="00073730">
        <w:rPr>
          <w:rFonts w:ascii="Arial" w:eastAsia="宋体" w:hAnsi="Arial"/>
          <w:color w:val="auto"/>
          <w:sz w:val="24"/>
          <w:lang w:eastAsia="en-US"/>
        </w:rPr>
        <w:tab/>
        <w:t>MBSTF</w:t>
      </w:r>
      <w:bookmarkEnd w:id="67"/>
      <w:bookmarkEnd w:id="68"/>
      <w:bookmarkEnd w:id="69"/>
      <w:bookmarkEnd w:id="70"/>
      <w:bookmarkEnd w:id="72"/>
      <w:bookmarkEnd w:id="73"/>
    </w:p>
    <w:p w14:paraId="4BC2C0C7" w14:textId="77777777" w:rsidR="00073730" w:rsidRPr="00073730" w:rsidRDefault="00073730" w:rsidP="00073730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073730">
        <w:rPr>
          <w:rFonts w:eastAsia="等线"/>
          <w:color w:val="auto"/>
          <w:lang w:eastAsia="ko-KR"/>
        </w:rPr>
        <w:t>The MBSTF performs the following functions to support 5MBS if deployed:</w:t>
      </w:r>
    </w:p>
    <w:p w14:paraId="096A6C83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 xml:space="preserve">Media anchor </w:t>
      </w:r>
      <w:r w:rsidRPr="00073730">
        <w:rPr>
          <w:color w:val="auto"/>
          <w:lang w:eastAsia="ko-KR"/>
        </w:rPr>
        <w:t>for MBS data traffic if needed</w:t>
      </w:r>
      <w:r w:rsidRPr="00073730">
        <w:rPr>
          <w:color w:val="auto"/>
          <w:lang w:eastAsia="en-US"/>
        </w:rPr>
        <w:t>.</w:t>
      </w:r>
    </w:p>
    <w:p w14:paraId="52D18560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lastRenderedPageBreak/>
        <w:t>-</w:t>
      </w:r>
      <w:r w:rsidRPr="00073730">
        <w:rPr>
          <w:color w:val="auto"/>
          <w:lang w:eastAsia="en-US"/>
        </w:rPr>
        <w:tab/>
        <w:t>Sourcing of IP Multicast if needed.</w:t>
      </w:r>
    </w:p>
    <w:p w14:paraId="4AF69F06" w14:textId="77777777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Generic packet transport functionalities available to any IP multicast enabled application such as framing, multiple flows, packet FEC (encoding).</w:t>
      </w:r>
    </w:p>
    <w:p w14:paraId="723F7946" w14:textId="77777777" w:rsid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ins w:id="74" w:author="Huawei User" w:date="2021-03-18T14:12:00Z"/>
          <w:color w:val="auto"/>
          <w:lang w:eastAsia="en-US"/>
        </w:rPr>
      </w:pPr>
      <w:r w:rsidRPr="00073730">
        <w:rPr>
          <w:color w:val="auto"/>
          <w:lang w:eastAsia="en-US"/>
        </w:rPr>
        <w:t>-</w:t>
      </w:r>
      <w:r w:rsidRPr="00073730">
        <w:rPr>
          <w:color w:val="auto"/>
          <w:lang w:eastAsia="en-US"/>
        </w:rPr>
        <w:tab/>
        <w:t>Multicast/broadcast delivery of input files as objects or object flows.</w:t>
      </w:r>
    </w:p>
    <w:p w14:paraId="75D8DAF1" w14:textId="5D57FB36" w:rsidR="00025F4E" w:rsidRPr="009B4CCD" w:rsidRDefault="00025F4E" w:rsidP="009B4CCD">
      <w:pPr>
        <w:pStyle w:val="NO"/>
      </w:pPr>
      <w:ins w:id="75" w:author="Huawei User" w:date="2021-03-18T14:12:00Z">
        <w:r>
          <w:t>NOTE</w:t>
        </w:r>
        <w:r w:rsidRPr="00332FC3">
          <w:t xml:space="preserve">: </w:t>
        </w:r>
        <w:r w:rsidRPr="001D2DB1">
          <w:t>MBS</w:t>
        </w:r>
        <w:r>
          <w:t>T</w:t>
        </w:r>
        <w:r w:rsidRPr="001D2DB1">
          <w:t>F</w:t>
        </w:r>
        <w:r w:rsidRPr="00332FC3">
          <w:t xml:space="preserve"> functionality related to MBS data handling (e.g. encoding) is to be determined with SA4.</w:t>
        </w:r>
      </w:ins>
    </w:p>
    <w:p w14:paraId="081C794E" w14:textId="77777777" w:rsidR="00073730" w:rsidRPr="00073730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宋体" w:hAnsi="Arial"/>
          <w:color w:val="auto"/>
          <w:sz w:val="24"/>
          <w:lang w:eastAsia="en-US"/>
        </w:rPr>
      </w:pPr>
      <w:bookmarkStart w:id="76" w:name="_Toc66391742"/>
      <w:bookmarkStart w:id="77" w:name="_Toc66709143"/>
      <w:bookmarkStart w:id="78" w:name="_Toc57450255"/>
      <w:bookmarkStart w:id="79" w:name="_Toc57450659"/>
      <w:bookmarkStart w:id="80" w:name="_Toc54730120"/>
      <w:bookmarkStart w:id="81" w:name="_Toc55203271"/>
      <w:r w:rsidRPr="00073730">
        <w:rPr>
          <w:rFonts w:ascii="Arial" w:eastAsia="宋体" w:hAnsi="Arial"/>
          <w:color w:val="auto"/>
          <w:sz w:val="24"/>
          <w:lang w:eastAsia="en-US"/>
        </w:rPr>
        <w:t>5.3.2.13</w:t>
      </w:r>
      <w:r w:rsidRPr="00073730">
        <w:rPr>
          <w:rFonts w:ascii="Arial" w:eastAsia="宋体" w:hAnsi="Arial"/>
          <w:color w:val="auto"/>
          <w:sz w:val="24"/>
          <w:lang w:eastAsia="en-US"/>
        </w:rPr>
        <w:tab/>
      </w:r>
      <w:r w:rsidRPr="00073730">
        <w:rPr>
          <w:rFonts w:ascii="Arial" w:eastAsia="宋体" w:hAnsi="Arial" w:hint="eastAsia"/>
          <w:color w:val="auto"/>
          <w:sz w:val="24"/>
          <w:lang w:eastAsia="zh-CN"/>
        </w:rPr>
        <w:t>UDM</w:t>
      </w:r>
      <w:bookmarkEnd w:id="76"/>
      <w:bookmarkEnd w:id="77"/>
    </w:p>
    <w:p w14:paraId="47665703" w14:textId="77777777" w:rsidR="00073730" w:rsidRPr="00073730" w:rsidRDefault="00073730" w:rsidP="00073730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073730">
        <w:rPr>
          <w:rFonts w:eastAsia="等线"/>
          <w:color w:val="auto"/>
          <w:lang w:eastAsia="ko-KR"/>
        </w:rPr>
        <w:t>The UDM performs the following functions to support 5MBS:</w:t>
      </w:r>
    </w:p>
    <w:p w14:paraId="3C24F857" w14:textId="02894FF8" w:rsidR="00073730" w:rsidRPr="00073730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073730">
        <w:rPr>
          <w:color w:val="auto"/>
          <w:lang w:eastAsia="zh-CN"/>
        </w:rPr>
        <w:t>-</w:t>
      </w:r>
      <w:r w:rsidRPr="00073730">
        <w:rPr>
          <w:color w:val="auto"/>
          <w:lang w:eastAsia="zh-CN"/>
        </w:rPr>
        <w:tab/>
        <w:t xml:space="preserve">Support management of subscription for </w:t>
      </w:r>
      <w:del w:id="82" w:author="Huawei User" w:date="2021-03-18T14:13:00Z">
        <w:r w:rsidRPr="00073730" w:rsidDel="00025F4E">
          <w:rPr>
            <w:color w:val="auto"/>
            <w:lang w:eastAsia="zh-CN"/>
          </w:rPr>
          <w:delText>f</w:delText>
        </w:r>
        <w:commentRangeStart w:id="83"/>
        <w:r w:rsidRPr="00073730" w:rsidDel="00025F4E">
          <w:rPr>
            <w:color w:val="auto"/>
            <w:lang w:eastAsia="zh-CN"/>
          </w:rPr>
          <w:delText xml:space="preserve">eature level </w:delText>
        </w:r>
      </w:del>
      <w:commentRangeEnd w:id="83"/>
      <w:r w:rsidR="00025F4E">
        <w:rPr>
          <w:rStyle w:val="a6"/>
        </w:rPr>
        <w:commentReference w:id="83"/>
      </w:r>
      <w:r w:rsidRPr="00073730">
        <w:rPr>
          <w:color w:val="auto"/>
          <w:lang w:eastAsia="zh-CN"/>
        </w:rPr>
        <w:t>authorization for multicast sessions.</w:t>
      </w:r>
    </w:p>
    <w:p w14:paraId="7157EACF" w14:textId="37F18D25" w:rsidR="00073730" w:rsidRPr="00073730" w:rsidDel="00025F4E" w:rsidRDefault="00073730" w:rsidP="0007373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del w:id="84" w:author="Huawei User" w:date="2021-03-18T14:13:00Z"/>
          <w:rFonts w:ascii="Arial" w:eastAsia="宋体" w:hAnsi="Arial"/>
          <w:color w:val="auto"/>
          <w:sz w:val="24"/>
          <w:lang w:eastAsia="en-US"/>
        </w:rPr>
      </w:pPr>
      <w:bookmarkStart w:id="85" w:name="_Toc66391743"/>
      <w:bookmarkStart w:id="86" w:name="_Toc66709144"/>
      <w:del w:id="87" w:author="Huawei User" w:date="2021-03-18T14:13:00Z">
        <w:r w:rsidRPr="00073730" w:rsidDel="00025F4E">
          <w:rPr>
            <w:rFonts w:ascii="Arial" w:eastAsia="宋体" w:hAnsi="Arial"/>
            <w:color w:val="auto"/>
            <w:sz w:val="24"/>
            <w:lang w:eastAsia="en-US"/>
          </w:rPr>
          <w:delText>5.3.2.14</w:delText>
        </w:r>
        <w:r w:rsidRPr="00073730" w:rsidDel="00025F4E">
          <w:rPr>
            <w:rFonts w:ascii="Arial" w:eastAsia="宋体" w:hAnsi="Arial"/>
            <w:color w:val="auto"/>
            <w:sz w:val="24"/>
            <w:lang w:eastAsia="en-US"/>
          </w:rPr>
          <w:tab/>
        </w:r>
        <w:r w:rsidRPr="00073730" w:rsidDel="00025F4E">
          <w:rPr>
            <w:rFonts w:ascii="Arial" w:eastAsia="宋体" w:hAnsi="Arial"/>
            <w:color w:val="auto"/>
            <w:sz w:val="24"/>
            <w:lang w:eastAsia="zh-CN"/>
          </w:rPr>
          <w:delText>UDR</w:delText>
        </w:r>
        <w:bookmarkEnd w:id="85"/>
        <w:bookmarkEnd w:id="86"/>
      </w:del>
    </w:p>
    <w:p w14:paraId="54D7F2CC" w14:textId="7BFA2F75" w:rsidR="00073730" w:rsidRPr="00073730" w:rsidDel="00025F4E" w:rsidRDefault="00073730" w:rsidP="00073730">
      <w:pPr>
        <w:overflowPunct/>
        <w:autoSpaceDE/>
        <w:autoSpaceDN/>
        <w:adjustRightInd/>
        <w:textAlignment w:val="auto"/>
        <w:rPr>
          <w:del w:id="88" w:author="Huawei User" w:date="2021-03-18T14:13:00Z"/>
          <w:rFonts w:eastAsia="等线"/>
          <w:color w:val="auto"/>
          <w:lang w:eastAsia="ko-KR"/>
        </w:rPr>
      </w:pPr>
      <w:del w:id="89" w:author="Huawei User" w:date="2021-03-18T14:13:00Z">
        <w:r w:rsidRPr="00073730" w:rsidDel="00025F4E">
          <w:rPr>
            <w:rFonts w:eastAsia="等线"/>
            <w:color w:val="auto"/>
            <w:lang w:eastAsia="ko-KR"/>
          </w:rPr>
          <w:delText>The UDR performs the following functions to support 5MBS if deployed:</w:delText>
        </w:r>
      </w:del>
    </w:p>
    <w:p w14:paraId="7B8A4FA7" w14:textId="790D0B38" w:rsidR="00073730" w:rsidRPr="00073730" w:rsidDel="00025F4E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del w:id="90" w:author="Huawei User" w:date="2021-03-18T14:13:00Z"/>
          <w:color w:val="auto"/>
          <w:lang w:eastAsia="zh-CN"/>
        </w:rPr>
      </w:pPr>
      <w:del w:id="91" w:author="Huawei User" w:date="2021-03-18T14:13:00Z">
        <w:r w:rsidRPr="00073730" w:rsidDel="00025F4E">
          <w:rPr>
            <w:color w:val="auto"/>
            <w:lang w:eastAsia="zh-CN"/>
          </w:rPr>
          <w:delText>-</w:delText>
        </w:r>
        <w:r w:rsidRPr="00073730" w:rsidDel="00025F4E">
          <w:rPr>
            <w:color w:val="auto"/>
            <w:lang w:eastAsia="zh-CN"/>
          </w:rPr>
          <w:tab/>
          <w:delText>Support management of service parameters, which includes QoS requirement and information of serving MB-SMF.</w:delText>
        </w:r>
      </w:del>
    </w:p>
    <w:p w14:paraId="041EA7D1" w14:textId="7F9D494B" w:rsidR="00073730" w:rsidRPr="00073730" w:rsidDel="00025F4E" w:rsidRDefault="00073730" w:rsidP="00073730">
      <w:pPr>
        <w:overflowPunct/>
        <w:autoSpaceDE/>
        <w:autoSpaceDN/>
        <w:adjustRightInd/>
        <w:ind w:left="568" w:hanging="284"/>
        <w:textAlignment w:val="auto"/>
        <w:rPr>
          <w:del w:id="92" w:author="Huawei User" w:date="2021-03-18T14:13:00Z"/>
          <w:color w:val="auto"/>
          <w:lang w:eastAsia="zh-CN"/>
        </w:rPr>
      </w:pPr>
      <w:del w:id="93" w:author="Huawei User" w:date="2021-03-18T14:13:00Z">
        <w:r w:rsidRPr="00073730" w:rsidDel="00025F4E">
          <w:rPr>
            <w:color w:val="auto"/>
            <w:lang w:eastAsia="zh-CN"/>
          </w:rPr>
          <w:delText>-</w:delText>
        </w:r>
        <w:r w:rsidRPr="00073730" w:rsidDel="00025F4E">
          <w:rPr>
            <w:color w:val="auto"/>
            <w:lang w:eastAsia="zh-CN"/>
          </w:rPr>
          <w:tab/>
          <w:delText>Support management of UE authorization information for multicast session.</w:delText>
        </w:r>
      </w:del>
    </w:p>
    <w:bookmarkEnd w:id="78"/>
    <w:bookmarkEnd w:id="79"/>
    <w:bookmarkEnd w:id="80"/>
    <w:bookmarkEnd w:id="81"/>
    <w:p w14:paraId="2DE5E97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7" w:author="Huawei User" w:date="2021-03-18T14:07:00Z" w:initials="HW User">
    <w:p w14:paraId="6825064E" w14:textId="3CA37EC8" w:rsidR="00073730" w:rsidRPr="00073730" w:rsidRDefault="00073730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/>
        </w:rPr>
        <w:t>T</w:t>
      </w:r>
      <w:r>
        <w:rPr>
          <w:rFonts w:eastAsia="MS Mincho" w:hint="eastAsia"/>
        </w:rPr>
        <w:t xml:space="preserve">erminology </w:t>
      </w:r>
      <w:r>
        <w:rPr>
          <w:rFonts w:eastAsia="MS Mincho"/>
        </w:rPr>
        <w:t>is TBD.</w:t>
      </w:r>
    </w:p>
  </w:comment>
  <w:comment w:id="44" w:author="Huawei User" w:date="2021-03-18T14:09:00Z" w:initials="HW User">
    <w:p w14:paraId="3CDDB2E5" w14:textId="6148F4B5" w:rsidR="00FA1D9D" w:rsidRPr="00FA1D9D" w:rsidRDefault="00FA1D9D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/>
        </w:rPr>
        <w:t xml:space="preserve">This is </w:t>
      </w:r>
      <w:r>
        <w:rPr>
          <w:rFonts w:eastAsia="MS Mincho" w:hint="eastAsia"/>
        </w:rPr>
        <w:t>FFS</w:t>
      </w:r>
    </w:p>
  </w:comment>
  <w:comment w:id="83" w:author="Huawei User" w:date="2021-03-18T14:13:00Z" w:initials="HW User">
    <w:p w14:paraId="68CD8DCC" w14:textId="2CCE86E2" w:rsidR="00025F4E" w:rsidRPr="00025F4E" w:rsidRDefault="00025F4E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See TR 23.757 </w:t>
      </w:r>
      <w:r>
        <w:rPr>
          <w:rFonts w:eastAsia="MS Mincho"/>
        </w:rPr>
        <w:t xml:space="preserve">A.3.3.14.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25064E" w15:done="0"/>
  <w15:commentEx w15:paraId="3CDDB2E5" w15:done="0"/>
  <w15:commentEx w15:paraId="68CD8DC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C3C43" w14:textId="77777777" w:rsidR="007A3B70" w:rsidRDefault="007A3B70">
      <w:r>
        <w:separator/>
      </w:r>
    </w:p>
    <w:p w14:paraId="5FE0C468" w14:textId="77777777" w:rsidR="007A3B70" w:rsidRDefault="007A3B70"/>
  </w:endnote>
  <w:endnote w:type="continuationSeparator" w:id="0">
    <w:p w14:paraId="25E68579" w14:textId="77777777" w:rsidR="007A3B70" w:rsidRDefault="007A3B70">
      <w:r>
        <w:continuationSeparator/>
      </w:r>
    </w:p>
    <w:p w14:paraId="179B3340" w14:textId="77777777" w:rsidR="007A3B70" w:rsidRDefault="007A3B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B9FB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99C357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BC9A6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3FBFE" w14:textId="77777777" w:rsidR="007A3B70" w:rsidRDefault="007A3B70">
      <w:r>
        <w:separator/>
      </w:r>
    </w:p>
    <w:p w14:paraId="5086F658" w14:textId="77777777" w:rsidR="007A3B70" w:rsidRDefault="007A3B70"/>
  </w:footnote>
  <w:footnote w:type="continuationSeparator" w:id="0">
    <w:p w14:paraId="3B74C060" w14:textId="77777777" w:rsidR="007A3B70" w:rsidRDefault="007A3B70">
      <w:r>
        <w:continuationSeparator/>
      </w:r>
    </w:p>
    <w:p w14:paraId="09050316" w14:textId="77777777" w:rsidR="007A3B70" w:rsidRDefault="007A3B7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762C8" w14:textId="77777777" w:rsidR="006F5DD0" w:rsidRDefault="006F5DD0"/>
  <w:p w14:paraId="7F9595B4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BDF67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75C62B5C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2390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E7A6A6C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F4E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30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98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4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1C5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0FDC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895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A56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FEF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F4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418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27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072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CC8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7A3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B70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2DC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BB9"/>
    <w:rsid w:val="0081245E"/>
    <w:rsid w:val="00812CCD"/>
    <w:rsid w:val="00813D73"/>
    <w:rsid w:val="00814809"/>
    <w:rsid w:val="008218D6"/>
    <w:rsid w:val="00821AE8"/>
    <w:rsid w:val="008224A6"/>
    <w:rsid w:val="00822C6A"/>
    <w:rsid w:val="00823907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8F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CCD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0C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B89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35F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0B6"/>
    <w:rsid w:val="00C27B02"/>
    <w:rsid w:val="00C3209E"/>
    <w:rsid w:val="00C3212E"/>
    <w:rsid w:val="00C34C12"/>
    <w:rsid w:val="00C34F3A"/>
    <w:rsid w:val="00C35668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8C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F30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778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898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4EA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0A6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5D7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115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EDF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D9D"/>
    <w:rsid w:val="00FA20D7"/>
    <w:rsid w:val="00FA217D"/>
    <w:rsid w:val="00FA43EE"/>
    <w:rsid w:val="00FA73F2"/>
    <w:rsid w:val="00FB1849"/>
    <w:rsid w:val="00FB2293"/>
    <w:rsid w:val="00FB5464"/>
    <w:rsid w:val="00FB6D54"/>
    <w:rsid w:val="00FC1B87"/>
    <w:rsid w:val="00FC2A4E"/>
    <w:rsid w:val="00FC2C86"/>
    <w:rsid w:val="00FC32DA"/>
    <w:rsid w:val="00FC34C6"/>
    <w:rsid w:val="00FC3A0D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C12F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46B98AB-FFCF-4418-8589-2E8560EB8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983</Words>
  <Characters>5608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2021-04-06T09:12:00Z</dcterms:created>
  <dcterms:modified xsi:type="dcterms:W3CDTF">2021-04-06T09:12:00Z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(3)qCIS2W/WOiL9uUzunilolQfcnOIPvkTSk0dQ+XWEAjCztTybHd0UemzZVX+AvlQJEnEKDGPS
vXlLoIU3eY7hWIIxU9HzEENYqn9M9LL3SVcrOXt4bG3uR7Dos6Krd4Ccnr/rj6LhssmWLTJH
97dG5oW2hNilBrNuE3cTgm8/v4JiaroOGuxfQLiAKd9N9Q7VKFnIBOWEkiRyo3lM2pVkfe3/
Dk1qo/YxmICtToGyJI</vt:lpwstr>
  </property>
  <property fmtid="{D5CDD505-2E9C-101B-9397-08002B2CF9AE}" pid="13" name="_2015_ms_pID_7253431">
    <vt:lpwstr>N058lULRnOO17fz9oR77k422B5lG2EbOa2hLzEsuGlavyTLMF8R0xU
Ahdp/s2IswKoIDcgYHFNBFjF/p3HJk3/g8bighYIs8VRRa/J60ZtELPs89QcORvoCV1k3nWC
vR2EDZd745OQFLwgc7zMM3MbrWfEQAcDitz+Iq5yXIUKSMENEy2WTaAD6CEH/ge5SEk/Ipr9
+iaNHHDtcaKdSDaAV6hEfCpua25Chcp7VHkP</vt:lpwstr>
  </property>
  <property fmtid="{D5CDD505-2E9C-101B-9397-08002B2CF9AE}" pid="14" name="_2015_ms_pID_7253432">
    <vt:lpwstr>7Q==</vt:lpwstr>
  </property>
</Properties>
</file>